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-bis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S3-191979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Sapporo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Japan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24th Jun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Jun 2019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0616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uplink NAS Count for Kasme derivation in idle mode mobility to EPS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5GS_Ph1-SEC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2019-06-17</w:t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Clause 8.5.2 referred 8.6.1, which illustrates mapping of a 5G security context to an EPS security context. It is defined that </w:t>
            </w:r>
            <w:r>
              <w:rPr>
                <w:rFonts w:hint="default"/>
                <w:lang w:val="en-US" w:eastAsia="zh-CN"/>
              </w:rPr>
              <w:t xml:space="preserve">“The KASME' key, taken as the KASME, shall be derived from the KAMF using the current 5G NAS Uplink COUNT value in idle mode mobility </w:t>
            </w:r>
            <w:r>
              <w:rPr>
                <w:rFonts w:hint="eastAsia"/>
                <w:lang w:val="en-US" w:eastAsia="zh-CN"/>
              </w:rPr>
              <w:t>..</w:t>
            </w:r>
            <w:r>
              <w:rPr>
                <w:rFonts w:hint="default"/>
                <w:lang w:val="en-US" w:eastAsia="zh-CN"/>
              </w:rPr>
              <w:t>. ”</w:t>
            </w:r>
            <w:r>
              <w:rPr>
                <w:rFonts w:hint="eastAsia"/>
                <w:lang w:val="en-US" w:eastAsia="zh-CN"/>
              </w:rPr>
              <w:t>But the values of current 5G NAS Uplink COUNT on UE and  on AMF are different. That will cause different key derivation  on UE and AMF.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In Clause 8.6.1, align the value of 5G NAS Uplink COUNT to that derived from the TAU Request message.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This may lead to inconsistent implementation.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Clause 8.6.1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ascii="Arial" w:hAnsi="Arial"/>
          <w:b/>
          <w:lang w:eastAsia="zh-CN"/>
        </w:rPr>
      </w:pPr>
      <w:r>
        <w:rPr>
          <w:rFonts w:hint="eastAsia" w:ascii="Arial" w:hAnsi="Arial"/>
          <w:b/>
          <w:lang w:eastAsia="zh-CN"/>
        </w:rPr>
        <w:t>**************************************************start of change************************************************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US" w:bidi="ar-SA"/>
        </w:rPr>
      </w:pPr>
      <w:bookmarkStart w:id="2" w:name="_Toc4077497"/>
      <w:r>
        <w:rPr>
          <w:rFonts w:ascii="Arial" w:hAnsi="Arial" w:eastAsia="Times New Roman" w:cs="Times New Roman"/>
          <w:sz w:val="28"/>
          <w:lang w:val="en-GB" w:eastAsia="en-US" w:bidi="ar-SA"/>
        </w:rPr>
        <w:t>8.6.1</w:t>
      </w:r>
      <w:r>
        <w:rPr>
          <w:rFonts w:ascii="Arial" w:hAnsi="Arial" w:eastAsia="Times New Roman" w:cs="Times New Roman"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sz w:val="28"/>
          <w:lang w:val="en-GB" w:eastAsia="en-US" w:bidi="ar-SA"/>
        </w:rPr>
        <w:t>Mapping of a 5G security context to an EPS security context</w:t>
      </w:r>
      <w:bookmarkEnd w:id="2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</w:rPr>
      </w:pPr>
      <w:r>
        <w:rPr>
          <w:rFonts w:eastAsia="Times New Roman" w:cs="Times New Roman"/>
        </w:rPr>
        <w:t>The derivation of a mapped EPS security context from a 5G security context is done as described below: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The K</w:t>
      </w:r>
      <w:r>
        <w:rPr>
          <w:rFonts w:ascii="Times New Roman" w:hAnsi="Times New Roman" w:eastAsia="Times New Roman" w:cs="Times New Roman"/>
          <w:vertAlign w:val="subscript"/>
          <w:lang w:val="en-GB" w:eastAsia="en-US" w:bidi="ar-SA"/>
        </w:rPr>
        <w:t>ASME</w:t>
      </w:r>
      <w:r>
        <w:rPr>
          <w:rFonts w:ascii="Times New Roman" w:hAnsi="Times New Roman" w:eastAsia="Times New Roman" w:cs="Times New Roman"/>
          <w:lang w:val="en-GB" w:eastAsia="en-US" w:bidi="ar-SA"/>
        </w:rPr>
        <w:t>' key, taken as the K</w:t>
      </w:r>
      <w:r>
        <w:rPr>
          <w:rFonts w:ascii="Times New Roman" w:hAnsi="Times New Roman" w:eastAsia="Times New Roman" w:cs="Times New Roman"/>
          <w:vertAlign w:val="subscript"/>
          <w:lang w:val="en-GB" w:eastAsia="en-US" w:bidi="ar-SA"/>
        </w:rPr>
        <w:t>ASME</w:t>
      </w:r>
      <w:r>
        <w:rPr>
          <w:rFonts w:ascii="Times New Roman" w:hAnsi="Times New Roman" w:eastAsia="Times New Roman" w:cs="Times New Roman"/>
          <w:lang w:val="en-GB" w:eastAsia="en-US" w:bidi="ar-SA"/>
        </w:rPr>
        <w:t>, shall be derived from the K</w:t>
      </w:r>
      <w:r>
        <w:rPr>
          <w:rFonts w:ascii="Times New Roman" w:hAnsi="Times New Roman" w:eastAsia="Times New Roman" w:cs="Times New Roman"/>
          <w:vertAlign w:val="subscript"/>
          <w:lang w:val="en-GB" w:eastAsia="en-US" w:bidi="ar-SA"/>
        </w:rPr>
        <w:t>AMF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using the </w:t>
      </w:r>
      <w:del w:id="0" w:author="Jin PENG" w:date="2019-06-14T15:18:00Z">
        <w:r>
          <w:rPr>
            <w:rFonts w:ascii="Times New Roman" w:hAnsi="Times New Roman" w:eastAsia="Times New Roman" w:cs="Times New Roman"/>
            <w:lang w:val="en-GB" w:eastAsia="en-US" w:bidi="ar-SA"/>
          </w:rPr>
          <w:delText xml:space="preserve">current </w:delText>
        </w:r>
      </w:del>
      <w:r>
        <w:rPr>
          <w:rFonts w:ascii="Times New Roman" w:hAnsi="Times New Roman" w:eastAsia="Times New Roman" w:cs="Times New Roman"/>
          <w:lang w:val="en-GB" w:eastAsia="en-US" w:bidi="ar-SA"/>
        </w:rPr>
        <w:t xml:space="preserve">5G NAS Uplink COUNT value </w:t>
      </w:r>
      <w:ins w:id="1" w:author="Jin PENG" w:date="2019-06-14T15:18:00Z">
        <w:r>
          <w:rPr>
            <w:rFonts w:hint="eastAsia" w:ascii="Times New Roman" w:hAnsi="Times New Roman" w:eastAsia="宋体" w:cs="Times New Roman"/>
            <w:lang w:val="en-US" w:eastAsia="zh-CN" w:bidi="ar-SA"/>
          </w:rPr>
          <w:t>derived from</w:t>
        </w:r>
      </w:ins>
      <w:ins w:id="2" w:author="Jin PENG" w:date="2019-06-14T15:19:00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the TAU Request message </w:t>
        </w:r>
      </w:ins>
      <w:r>
        <w:rPr>
          <w:rFonts w:ascii="Times New Roman" w:hAnsi="Times New Roman" w:eastAsia="Times New Roman" w:cs="Times New Roman"/>
          <w:lang w:val="en-GB" w:eastAsia="en-US" w:bidi="ar-SA"/>
        </w:rPr>
        <w:t xml:space="preserve">in idle mode mobility or the 5G NAS Downlink COUNT value in handovers as described in Annex A.14.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The eKSI for the newly derived K</w:t>
      </w:r>
      <w:r>
        <w:rPr>
          <w:rFonts w:ascii="Times New Roman" w:hAnsi="Times New Roman" w:eastAsia="Times New Roman" w:cs="Times New Roman"/>
          <w:vertAlign w:val="subscript"/>
          <w:lang w:val="en-GB" w:eastAsia="en-US" w:bidi="ar-SA"/>
        </w:rPr>
        <w:t>ASME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key shall be defined such as the value field is taken from the ngKSI and the type field is set to indicate a mapped security context. 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The EPS NAS COUNT values in the mapped context shall be set to 0.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-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The selected EPS NAS algorithms shall be set to the EPS algorithms signalled to the UE by the AMF during an early authentication procedure followed by a NAS SMC as described in clause 6.7.2.</w:t>
      </w: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NOTE: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>Whenever an algorithm change is required, the target MME initiates an NAS SMC to select other algorithms as described in TS 33.401 [10].</w:t>
      </w:r>
    </w:p>
    <w:p>
      <w:pPr>
        <w:rPr>
          <w:rFonts w:hint="eastAsia" w:ascii="Arial" w:hAnsi="Arial"/>
          <w:b/>
          <w:lang w:eastAsia="zh-CN"/>
        </w:rPr>
      </w:pPr>
      <w:r>
        <w:rPr>
          <w:rFonts w:hint="eastAsia" w:ascii="Arial" w:hAnsi="Arial"/>
          <w:b/>
          <w:lang w:eastAsia="zh-CN"/>
        </w:rPr>
        <w:t>**************************************************end of change************************************************</w:t>
      </w:r>
    </w:p>
    <w:p>
      <w:bookmarkStart w:id="3" w:name="_GoBack"/>
      <w:bookmarkEnd w:id="3"/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PENG">
    <w15:presenceInfo w15:providerId="None" w15:userId="Jin 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793F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uiPriority w:val="0"/>
    <w:rPr>
      <w:b/>
      <w:bCs/>
    </w:rPr>
  </w:style>
  <w:style w:type="paragraph" w:styleId="16">
    <w:name w:val="annotation text"/>
    <w:basedOn w:val="1"/>
    <w:semiHidden/>
    <w:uiPriority w:val="0"/>
  </w:style>
  <w:style w:type="paragraph" w:styleId="17">
    <w:name w:val="toc 7"/>
    <w:basedOn w:val="18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uiPriority w:val="0"/>
    <w:rPr>
      <w:color w:val="800080"/>
      <w:u w:val="single"/>
    </w:rPr>
  </w:style>
  <w:style w:type="character" w:styleId="44">
    <w:name w:val="Hyperlink"/>
    <w:uiPriority w:val="0"/>
    <w:rPr>
      <w:color w:val="0000FF"/>
      <w:u w:val="single"/>
    </w:rPr>
  </w:style>
  <w:style w:type="character" w:styleId="45">
    <w:name w:val="annotation reference"/>
    <w:semiHidden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0</TotalTime>
  <ScaleCrop>false</ScaleCrop>
  <LinksUpToDate>false</LinksUpToDate>
  <CharactersWithSpaces>2381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Jin PENG</cp:lastModifiedBy>
  <cp:lastPrinted>2411-12-31T23:00:00Z</cp:lastPrinted>
  <dcterms:modified xsi:type="dcterms:W3CDTF">2019-06-17T09:42:35Z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95</vt:lpwstr>
  </property>
  <property fmtid="{D5CDD505-2E9C-101B-9397-08002B2CF9AE}" pid="4" name="MtgTitle">
    <vt:lpwstr>-bis</vt:lpwstr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S3-191979</vt:lpwstr>
  </property>
  <property fmtid="{D5CDD505-2E9C-101B-9397-08002B2CF9AE}" pid="10" name="Spec#">
    <vt:lpwstr>33.501</vt:lpwstr>
  </property>
  <property fmtid="{D5CDD505-2E9C-101B-9397-08002B2CF9AE}" pid="11" name="Cr#">
    <vt:lpwstr>0616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uplink NAS Count for Kasme derivation in idle mode mobility to EPS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5GS_Ph1-SEC</vt:lpwstr>
  </property>
  <property fmtid="{D5CDD505-2E9C-101B-9397-08002B2CF9AE}" pid="18" name="Cat">
    <vt:lpwstr>F</vt:lpwstr>
  </property>
  <property fmtid="{D5CDD505-2E9C-101B-9397-08002B2CF9AE}" pid="19" name="ResDate">
    <vt:lpwstr>2019-06-17</vt:lpwstr>
  </property>
  <property fmtid="{D5CDD505-2E9C-101B-9397-08002B2CF9AE}" pid="20" name="Release">
    <vt:lpwstr>Rel-15</vt:lpwstr>
  </property>
  <property fmtid="{D5CDD505-2E9C-101B-9397-08002B2CF9AE}" pid="21" name="KSOProductBuildVer">
    <vt:lpwstr>2052-10.8.2.7027</vt:lpwstr>
  </property>
</Properties>
</file>